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52CC1BB5"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C60352">
        <w:rPr>
          <w:b/>
          <w:noProof/>
          <w:sz w:val="24"/>
        </w:rPr>
        <w:t>9</w:t>
      </w:r>
      <w:r>
        <w:rPr>
          <w:b/>
          <w:i/>
          <w:noProof/>
          <w:sz w:val="28"/>
        </w:rPr>
        <w:tab/>
      </w:r>
      <w:r w:rsidR="000154A0" w:rsidRPr="000154A0">
        <w:rPr>
          <w:b/>
          <w:noProof/>
          <w:sz w:val="24"/>
        </w:rPr>
        <w:t>C1-243102</w:t>
      </w:r>
    </w:p>
    <w:p w14:paraId="50718B3F" w14:textId="4878C576" w:rsidR="00D70F07" w:rsidRDefault="00C60352" w:rsidP="00FF7E10">
      <w:pPr>
        <w:pStyle w:val="CRCoverPage"/>
        <w:outlineLvl w:val="0"/>
        <w:rPr>
          <w:b/>
          <w:noProof/>
          <w:sz w:val="24"/>
        </w:rPr>
      </w:pPr>
      <w:r w:rsidRPr="00C60352">
        <w:rPr>
          <w:b/>
          <w:noProof/>
          <w:sz w:val="24"/>
        </w:rPr>
        <w:t>Hyderabad, India, 27-31 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A1619" w:rsidR="001E41F3" w:rsidRPr="00410371" w:rsidRDefault="00385634" w:rsidP="00547111">
            <w:pPr>
              <w:pStyle w:val="CRCoverPage"/>
              <w:spacing w:after="0"/>
              <w:rPr>
                <w:noProof/>
              </w:rPr>
            </w:pPr>
            <w:r>
              <w:rPr>
                <w:b/>
                <w:noProof/>
                <w:sz w:val="28"/>
              </w:rPr>
              <w:t>0</w:t>
            </w:r>
            <w:r w:rsidR="000154A0">
              <w:rPr>
                <w:b/>
                <w:noProof/>
                <w:sz w:val="28"/>
              </w:rPr>
              <w:t>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2BAFA" w:rsidR="001E41F3" w:rsidRPr="00410371" w:rsidRDefault="00BC24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F782F" w:rsidR="001E41F3" w:rsidRDefault="00F754AB" w:rsidP="005549B2">
            <w:pPr>
              <w:pStyle w:val="CRCoverPage"/>
              <w:spacing w:after="0"/>
              <w:ind w:left="100"/>
              <w:rPr>
                <w:noProof/>
              </w:rPr>
            </w:pPr>
            <w:r>
              <w:t>Correction to</w:t>
            </w:r>
            <w:r w:rsidR="000154A0">
              <w:t xml:space="preserve"> ECS interactions in</w:t>
            </w:r>
            <w:r>
              <w:t xml:space="preserve"> </w:t>
            </w:r>
            <w:r w:rsidR="005549B2">
              <w:t>EAS Information provisioning</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9D504" w:rsidR="001E41F3" w:rsidRDefault="008651BB">
            <w:pPr>
              <w:pStyle w:val="CRCoverPage"/>
              <w:spacing w:after="0"/>
              <w:ind w:left="100"/>
              <w:rPr>
                <w:noProof/>
              </w:rPr>
            </w:pPr>
            <w:r>
              <w:rPr>
                <w:noProof/>
              </w:rPr>
              <w:t>Samsung</w:t>
            </w:r>
            <w:r w:rsidR="00CF121A">
              <w:rPr>
                <w:noProof/>
              </w:rPr>
              <w:t xml:space="preserve">, </w:t>
            </w:r>
            <w:r w:rsidR="00CF121A" w:rsidRPr="00CF121A">
              <w:rPr>
                <w:noProof/>
              </w:rPr>
              <w:t>InterDigital</w:t>
            </w:r>
            <w:r w:rsidR="00CF121A">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8DECD" w:rsidR="001E41F3" w:rsidRDefault="00830282">
            <w:pPr>
              <w:pStyle w:val="CRCoverPage"/>
              <w:spacing w:after="0"/>
              <w:ind w:left="100"/>
              <w:rPr>
                <w:noProof/>
              </w:rPr>
            </w:pPr>
            <w:r>
              <w:rPr>
                <w:noProof/>
              </w:rPr>
              <w:t>2024-05</w:t>
            </w:r>
            <w:r w:rsidR="005D728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F48B1" w:rsidR="001E41F3" w:rsidRDefault="00D74A40" w:rsidP="00D74A40">
            <w:pPr>
              <w:pStyle w:val="CRCoverPage"/>
              <w:spacing w:after="0"/>
              <w:ind w:left="100"/>
              <w:rPr>
                <w:noProof/>
              </w:rPr>
            </w:pPr>
            <w:r>
              <w:rPr>
                <w:noProof/>
              </w:rPr>
              <w:t>There are usages of ECS-ER in the EAS Information Provisioning service, which has to be updated as per the latest accepted changes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0046C01C" w:rsidR="0012471E" w:rsidRDefault="00D74A40" w:rsidP="00544AC3">
            <w:pPr>
              <w:pStyle w:val="CRCoverPage"/>
              <w:spacing w:after="0"/>
              <w:ind w:left="100"/>
              <w:rPr>
                <w:noProof/>
              </w:rPr>
            </w:pPr>
            <w:r>
              <w:rPr>
                <w:noProof/>
              </w:rPr>
              <w:t xml:space="preserve">EAS Information Provisioning procedure is updated to reflect the usage of </w:t>
            </w:r>
            <w:r w:rsidR="00C119C9">
              <w:rPr>
                <w:noProof/>
              </w:rPr>
              <w:t xml:space="preserve">right </w:t>
            </w:r>
            <w:bookmarkStart w:id="2" w:name="_GoBack"/>
            <w:bookmarkEnd w:id="2"/>
            <w:r>
              <w:rPr>
                <w:noProof/>
              </w:rPr>
              <w:t>ECS term and changes for determing the common EAS.</w:t>
            </w:r>
          </w:p>
          <w:p w14:paraId="471D6DB2" w14:textId="77777777" w:rsidR="00C075FB" w:rsidRDefault="00C075FB" w:rsidP="00544AC3">
            <w:pPr>
              <w:pStyle w:val="CRCoverPage"/>
              <w:spacing w:after="0"/>
              <w:ind w:left="100"/>
              <w:rPr>
                <w:b/>
                <w:bCs/>
                <w:noProof/>
              </w:rPr>
            </w:pP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FD2A" w:rsidR="001E41F3" w:rsidRDefault="00D74A40">
            <w:pPr>
              <w:pStyle w:val="CRCoverPage"/>
              <w:spacing w:after="0"/>
              <w:ind w:left="100"/>
              <w:rPr>
                <w:noProof/>
              </w:rPr>
            </w:pPr>
            <w:r>
              <w:rPr>
                <w:noProof/>
              </w:rPr>
              <w:t>5.7.2.2.2, 6.3.7, 8.1.7.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A80A8" w:rsidR="001E41F3" w:rsidRDefault="002459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6AA02" w:rsidR="001E41F3" w:rsidRDefault="00245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50E08" w:rsidR="001E41F3" w:rsidRDefault="002459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617524" w14:textId="77777777" w:rsidR="00CA6453" w:rsidRDefault="00CA6453" w:rsidP="00CA6453">
      <w:pPr>
        <w:pStyle w:val="Heading5"/>
      </w:pPr>
      <w:bookmarkStart w:id="3" w:name="_Toc160609231"/>
      <w:bookmarkStart w:id="4" w:name="_Toc160611108"/>
      <w:r w:rsidRPr="00CD4014">
        <w:t>5.</w:t>
      </w:r>
      <w:r>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3"/>
      <w:bookmarkEnd w:id="4"/>
    </w:p>
    <w:p w14:paraId="7CD7E48E" w14:textId="77777777" w:rsidR="00CA6453" w:rsidRDefault="00CA6453" w:rsidP="00CA6453">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01680CCF" w14:textId="77777777" w:rsidR="00CA6453" w:rsidRDefault="00CA6453" w:rsidP="00CA6453">
      <w:r>
        <w:t>If the request type is for:</w:t>
      </w:r>
    </w:p>
    <w:p w14:paraId="0FBFFFFF" w14:textId="77777777" w:rsidR="00CA6453" w:rsidRDefault="00CA6453" w:rsidP="00CA6453">
      <w:pPr>
        <w:pStyle w:val="B1"/>
      </w:pPr>
      <w:r>
        <w:t>a)</w:t>
      </w:r>
      <w:r>
        <w:tab/>
        <w:t>ACR scenario announcement by the EEC, the request includes "</w:t>
      </w:r>
      <w:proofErr w:type="spellStart"/>
      <w:r>
        <w:t>selAcrScenarios</w:t>
      </w:r>
      <w:proofErr w:type="spellEnd"/>
      <w:r>
        <w:t>" attribute to indicate the ACR scenario list supported by the EEC;</w:t>
      </w:r>
    </w:p>
    <w:p w14:paraId="53CCA637" w14:textId="77777777" w:rsidR="00CA6453" w:rsidRDefault="00CA6453" w:rsidP="00CA6453">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D116362" w14:textId="77777777" w:rsidR="00CA6453" w:rsidRDefault="00CA6453" w:rsidP="00CA6453">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4F1E8F33" w14:textId="77777777" w:rsidR="00CA6453" w:rsidRDefault="00CA6453" w:rsidP="00CA6453">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6268873E" w14:textId="77777777" w:rsidR="00CA6453" w:rsidRDefault="00CA6453" w:rsidP="00CA6453">
      <w:r>
        <w:t>Upon receiving the HTTP POST message from the EEC, the EES shall:</w:t>
      </w:r>
    </w:p>
    <w:p w14:paraId="5F194F0E" w14:textId="77777777" w:rsidR="00CA6453" w:rsidRPr="007C68F0" w:rsidRDefault="00CA6453" w:rsidP="00CA6453">
      <w:pPr>
        <w:pStyle w:val="B1"/>
      </w:pPr>
      <w:r w:rsidRPr="007C68F0">
        <w:t>a)</w:t>
      </w:r>
      <w:r w:rsidRPr="007C68F0">
        <w:tab/>
        <w:t>process the EAS information declaration</w:t>
      </w:r>
      <w:r>
        <w:t xml:space="preserve"> request</w:t>
      </w:r>
      <w:r w:rsidRPr="007C68F0">
        <w:t>;</w:t>
      </w:r>
    </w:p>
    <w:p w14:paraId="68FABDC0" w14:textId="77777777" w:rsidR="00CA6453" w:rsidRPr="007C68F0" w:rsidRDefault="00CA6453" w:rsidP="00CA6453">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764E5DA4" w14:textId="77777777" w:rsidR="00CA6453" w:rsidRPr="007C68F0" w:rsidRDefault="00CA6453" w:rsidP="00CA6453">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76B5630" w14:textId="77777777" w:rsidR="00CA6453" w:rsidRDefault="00CA6453" w:rsidP="00CA6453">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2BD641C9" w14:textId="77777777" w:rsidR="00CA6453" w:rsidRPr="007C68F0" w:rsidRDefault="00CA6453" w:rsidP="00CA6453">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55A68765" w14:textId="77777777" w:rsidR="00CA6453" w:rsidRPr="007C68F0" w:rsidRDefault="00CA6453" w:rsidP="00CA6453">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70A5238D" w14:textId="77777777" w:rsidR="00CA6453" w:rsidRPr="007C68F0" w:rsidRDefault="00CA6453" w:rsidP="00CA6453">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0A51CDB7" w14:textId="77777777" w:rsidR="00CA6453" w:rsidRDefault="00CA6453" w:rsidP="00CA6453">
      <w:pPr>
        <w:pStyle w:val="NO"/>
      </w:pPr>
      <w:r w:rsidRPr="007C4E44">
        <w:t>NOTE</w:t>
      </w:r>
      <w:r>
        <w:t> 1</w:t>
      </w:r>
      <w:r w:rsidRPr="007C4E44">
        <w:t>:</w:t>
      </w:r>
      <w:r w:rsidRPr="007C4E44">
        <w:tab/>
        <w:t>EES can also influence the EAS traffic in advance.</w:t>
      </w:r>
    </w:p>
    <w:p w14:paraId="7F4D91C2" w14:textId="77777777" w:rsidR="00CA6453" w:rsidRDefault="00CA6453" w:rsidP="00CA6453">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5DDDCD17" w14:textId="77777777" w:rsidR="00CA6453" w:rsidRDefault="00CA6453" w:rsidP="00CA6453">
      <w:pPr>
        <w:pStyle w:val="B2"/>
      </w:pPr>
      <w:r>
        <w:t>3)</w:t>
      </w:r>
      <w:r>
        <w:tab/>
        <w:t>i</w:t>
      </w:r>
      <w:r w:rsidRPr="00CD171A">
        <w:t xml:space="preserve">f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2111D0E3" w14:textId="77777777" w:rsidR="00CA6453" w:rsidRDefault="00CA6453" w:rsidP="00CA6453">
      <w:pPr>
        <w:pStyle w:val="B2"/>
      </w:pPr>
      <w:r>
        <w:t>4)</w:t>
      </w:r>
      <w:r>
        <w:tab/>
      </w:r>
      <w:r>
        <w:rPr>
          <w:lang w:val="en-US"/>
        </w:rPr>
        <w:t>if</w:t>
      </w:r>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3874CA9" w14:textId="0B14BDCA" w:rsidR="00CA6453" w:rsidRDefault="00CA6453" w:rsidP="00CA6453">
      <w:pPr>
        <w:pStyle w:val="B2"/>
      </w:pPr>
      <w:r>
        <w:lastRenderedPageBreak/>
        <w:t>5)</w:t>
      </w:r>
      <w:r>
        <w:tab/>
        <w:t>for the common EAS scenario, if</w:t>
      </w:r>
      <w:r w:rsidRPr="00D70418">
        <w:t xml:space="preserve"> the request contain</w:t>
      </w:r>
      <w:r>
        <w:t xml:space="preserve">s </w:t>
      </w:r>
      <w:del w:id="5" w:author="Samsung" w:date="2024-05-18T14:38:00Z">
        <w:r w:rsidDel="004E325E">
          <w:delText>the</w:delText>
        </w:r>
        <w:r w:rsidRPr="00D70418" w:rsidDel="004E325E">
          <w:delText xml:space="preserve"> </w:delText>
        </w:r>
        <w:r w:rsidDel="004E325E">
          <w:delText xml:space="preserve">"eesList" attribute" </w:delText>
        </w:r>
        <w:r w:rsidRPr="00D70418" w:rsidDel="004E325E">
          <w:delText xml:space="preserve">for a certain </w:delText>
        </w:r>
        <w:r w:rsidDel="004E325E">
          <w:delText>a</w:delText>
        </w:r>
        <w:r w:rsidRPr="00D70418" w:rsidDel="004E325E">
          <w:delText xml:space="preserve">pplication </w:delText>
        </w:r>
        <w:r w:rsidDel="004E325E">
          <w:delText>g</w:delText>
        </w:r>
        <w:r w:rsidRPr="00D70418" w:rsidDel="004E325E">
          <w:delText xml:space="preserve">roup </w:delText>
        </w:r>
        <w:r w:rsidDel="004E325E">
          <w:delText xml:space="preserve">indication in </w:delText>
        </w:r>
      </w:del>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w:t>
      </w:r>
      <w:del w:id="6" w:author="Samsung" w:date="2024-05-18T14:40:00Z">
        <w:r w:rsidRPr="00D70418" w:rsidDel="004E325E">
          <w:delText xml:space="preserve"> the</w:delText>
        </w:r>
      </w:del>
      <w:r w:rsidRPr="00D70418">
        <w:t xml:space="preserve"> case</w:t>
      </w:r>
      <w:ins w:id="7" w:author="Samsung" w:date="2024-05-18T14:40:00Z">
        <w:r w:rsidR="004E325E">
          <w:t xml:space="preserve"> of ECS that plays the role of </w:t>
        </w:r>
        <w:proofErr w:type="spellStart"/>
        <w:r w:rsidR="004E325E">
          <w:t>center</w:t>
        </w:r>
        <w:proofErr w:type="spellEnd"/>
        <w:r w:rsidR="004E325E">
          <w:t xml:space="preserve"> of information is</w:t>
        </w:r>
      </w:ins>
      <w:r>
        <w:t>:</w:t>
      </w:r>
    </w:p>
    <w:p w14:paraId="3894D213" w14:textId="43DAD588" w:rsidR="00CA6453" w:rsidRDefault="00CA6453" w:rsidP="00CA6453">
      <w:pPr>
        <w:pStyle w:val="B3"/>
      </w:pPr>
      <w:r>
        <w:t>A)</w:t>
      </w:r>
      <w:r>
        <w:tab/>
      </w:r>
      <w:r w:rsidRPr="00D70418">
        <w:t xml:space="preserve"> </w:t>
      </w:r>
      <w:ins w:id="8" w:author="Samsung" w:date="2024-05-18T14:40:00Z">
        <w:r w:rsidR="004E325E">
          <w:t>not available</w:t>
        </w:r>
      </w:ins>
      <w:del w:id="9" w:author="Samsung" w:date="2024-05-18T14:40:00Z">
        <w:r w:rsidDel="004E325E">
          <w:delText xml:space="preserve">if there is </w:delText>
        </w:r>
        <w:r w:rsidRPr="00D70418" w:rsidDel="004E325E">
          <w:delText>no ECS</w:delText>
        </w:r>
      </w:del>
      <w:del w:id="10" w:author="Samsung" w:date="2024-05-02T11:01:00Z">
        <w:r w:rsidRPr="00D70418" w:rsidDel="0017673D">
          <w:delText>-ER</w:delText>
        </w:r>
      </w:del>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 xml:space="preserve">s specific in clause 6.3.2.2.2 of 3GPP TS 29.558[4]; </w:t>
      </w:r>
      <w:ins w:id="11" w:author="Samsung" w:date="2024-05-20T13:42:00Z">
        <w:r w:rsidR="008534C0">
          <w:t>or</w:t>
        </w:r>
      </w:ins>
      <w:del w:id="12" w:author="Samsung" w:date="2024-05-20T13:42:00Z">
        <w:r w:rsidDel="008534C0">
          <w:delText>and</w:delText>
        </w:r>
      </w:del>
    </w:p>
    <w:p w14:paraId="404C0535" w14:textId="2FCDA9BD" w:rsidR="00CA6453" w:rsidRPr="007A1550" w:rsidRDefault="00CA6453" w:rsidP="00CA6453">
      <w:pPr>
        <w:pStyle w:val="B3"/>
      </w:pPr>
      <w:r>
        <w:t>B)</w:t>
      </w:r>
      <w:r>
        <w:tab/>
      </w:r>
      <w:ins w:id="13" w:author="Samsung" w:date="2024-05-18T14:41:00Z">
        <w:r w:rsidR="004E325E">
          <w:t>available</w:t>
        </w:r>
      </w:ins>
      <w:ins w:id="14" w:author="Samsung" w:date="2024-05-18T14:52:00Z">
        <w:r w:rsidR="00544E53">
          <w:t>,</w:t>
        </w:r>
      </w:ins>
      <w:ins w:id="15" w:author="Samsung" w:date="2024-05-18T14:41:00Z">
        <w:r w:rsidR="004E325E">
          <w:t xml:space="preserve"> </w:t>
        </w:r>
      </w:ins>
      <w:del w:id="16" w:author="Samsung" w:date="2024-05-18T14:41:00Z">
        <w:r w:rsidDel="004E325E">
          <w:delText>i</w:delText>
        </w:r>
        <w:r w:rsidRPr="00D70418" w:rsidDel="004E325E">
          <w:delText>f there is ECS</w:delText>
        </w:r>
      </w:del>
      <w:del w:id="17" w:author="Samsung" w:date="2024-05-02T11:01:00Z">
        <w:r w:rsidRPr="00D70418" w:rsidDel="0017673D">
          <w:delText>-ER</w:delText>
        </w:r>
      </w:del>
      <w:del w:id="18" w:author="Samsung" w:date="2024-05-18T14:41:00Z">
        <w:r w:rsidRPr="00D70418" w:rsidDel="004E325E">
          <w:delText xml:space="preserve">, </w:delText>
        </w:r>
      </w:del>
      <w:r w:rsidRPr="00D70418">
        <w:t>the</w:t>
      </w:r>
      <w:ins w:id="19" w:author="Samsung" w:date="2024-05-18T14:45:00Z">
        <w:r w:rsidR="00F90DD8">
          <w:t>n</w:t>
        </w:r>
      </w:ins>
      <w:r w:rsidRPr="00D70418">
        <w:t xml:space="preserve"> EEC selected EAS is used in interaction between the EES and ECS</w:t>
      </w:r>
      <w:del w:id="20" w:author="Samsung" w:date="2024-05-02T11:02:00Z">
        <w:r w:rsidRPr="00D70418" w:rsidDel="001F75FB">
          <w:delText>-ER</w:delText>
        </w:r>
      </w:del>
      <w:r w:rsidRPr="00D70418">
        <w:t xml:space="preserve">, </w:t>
      </w:r>
      <w:ins w:id="21" w:author="Samsung" w:date="2024-05-18T14:46:00Z">
        <w:r w:rsidR="00F90DD8">
          <w:t xml:space="preserve">to determine the common EAS as specified in clause 6.4 of 3GPP TS 29.558 [4]. </w:t>
        </w:r>
      </w:ins>
      <w:del w:id="22" w:author="Samsung" w:date="2024-05-18T14:47:00Z">
        <w:r w:rsidRPr="00D70418" w:rsidDel="00F90DD8">
          <w:delText xml:space="preserve">and </w:delText>
        </w:r>
      </w:del>
      <w:ins w:id="23" w:author="Samsung" w:date="2024-05-18T14:47:00Z">
        <w:r w:rsidR="00F90DD8">
          <w:t>If a different EAS</w:t>
        </w:r>
        <w:r w:rsidR="00182A21">
          <w:t xml:space="preserve"> is determined as the </w:t>
        </w:r>
      </w:ins>
      <w:del w:id="24" w:author="Samsung" w:date="2024-05-18T14:47:00Z">
        <w:r w:rsidRPr="00D70418" w:rsidDel="00F90DD8">
          <w:delText xml:space="preserve">EEC receives </w:delText>
        </w:r>
      </w:del>
      <w:r w:rsidRPr="00D70418">
        <w:t>common EAS</w:t>
      </w:r>
      <w:ins w:id="25" w:author="Samsung" w:date="2024-05-18T14:50:00Z">
        <w:r w:rsidR="00182A21">
          <w:t>, then it shall be shared</w:t>
        </w:r>
      </w:ins>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3F70A815" w14:textId="77777777" w:rsidR="00CA6453" w:rsidRDefault="00CA6453" w:rsidP="00CA6453">
      <w:r w:rsidRPr="00CD4014">
        <w:t>Upon success</w:t>
      </w:r>
      <w:r>
        <w:t>, the EES shall send response:</w:t>
      </w:r>
    </w:p>
    <w:p w14:paraId="5FED01B2" w14:textId="77777777" w:rsidR="00CA6453" w:rsidRPr="00012253" w:rsidRDefault="00CA6453" w:rsidP="00CA6453">
      <w:pPr>
        <w:pStyle w:val="B1"/>
      </w:pPr>
      <w:r>
        <w:t>a)</w:t>
      </w:r>
      <w:r>
        <w:tab/>
      </w:r>
      <w:r w:rsidRPr="00012253">
        <w:t>with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267023A" w14:textId="77777777" w:rsidR="00CA6453" w:rsidRDefault="00CA6453" w:rsidP="00CA6453">
      <w:pPr>
        <w:pStyle w:val="B1"/>
      </w:pPr>
      <w:r>
        <w:t>b)</w:t>
      </w:r>
      <w:r>
        <w:tab/>
      </w:r>
      <w:r w:rsidRPr="00012253">
        <w:t>with an HTTP "204 No Content" status code</w:t>
      </w:r>
      <w:r>
        <w:t>.</w:t>
      </w:r>
    </w:p>
    <w:p w14:paraId="64CD2882" w14:textId="77777777" w:rsidR="00CA6453" w:rsidRPr="00CD4014" w:rsidRDefault="00CA6453" w:rsidP="00CA6453">
      <w:r w:rsidRPr="00CD4014">
        <w:t xml:space="preserve">On failure, the appropriate HTTP status code indicating </w:t>
      </w:r>
      <w:r>
        <w:t xml:space="preserve">the error shall be returned with </w:t>
      </w:r>
      <w:r w:rsidRPr="00CD4014">
        <w:t>additional error information in the POST response body.</w:t>
      </w:r>
    </w:p>
    <w:p w14:paraId="574A34D3" w14:textId="362201B5" w:rsidR="00E71EB4" w:rsidRDefault="00CA6453" w:rsidP="00CA6453">
      <w:pPr>
        <w:pStyle w:val="NO"/>
      </w:pPr>
      <w:r w:rsidRPr="00332694">
        <w:t>NOTE</w:t>
      </w:r>
      <w:r>
        <w:t> 3</w:t>
      </w:r>
      <w:r w:rsidRPr="00332694">
        <w:t>:</w:t>
      </w:r>
      <w:r w:rsidRPr="00332694">
        <w:tab/>
        <w:t>The common supported ACR scenarios is decided as part of the EAS discovery and selection procedure</w:t>
      </w:r>
      <w:r>
        <w:t>.</w:t>
      </w:r>
    </w:p>
    <w:p w14:paraId="43FEAF6F"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A2C573" w14:textId="77777777" w:rsidR="009A586D" w:rsidRDefault="009A586D" w:rsidP="009A586D">
      <w:pPr>
        <w:pStyle w:val="Heading3"/>
      </w:pPr>
      <w:bookmarkStart w:id="26" w:name="_Toc101529368"/>
      <w:bookmarkStart w:id="27" w:name="_Toc114864200"/>
      <w:bookmarkStart w:id="28" w:name="_Toc143871348"/>
      <w:bookmarkStart w:id="29" w:name="_Toc144134844"/>
      <w:bookmarkStart w:id="30" w:name="_Toc160609322"/>
      <w:bookmarkStart w:id="31" w:name="_Toc160611199"/>
      <w:r>
        <w:t>6.3.7</w:t>
      </w:r>
      <w:r>
        <w:tab/>
        <w:t>Feature negotiation</w:t>
      </w:r>
      <w:bookmarkEnd w:id="26"/>
      <w:bookmarkEnd w:id="27"/>
      <w:bookmarkEnd w:id="28"/>
      <w:bookmarkEnd w:id="29"/>
      <w:bookmarkEnd w:id="30"/>
      <w:bookmarkEnd w:id="31"/>
    </w:p>
    <w:p w14:paraId="6E7DA7AA" w14:textId="77777777" w:rsidR="009A586D" w:rsidRPr="008D34FA" w:rsidRDefault="009A586D" w:rsidP="009A586D">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65960B42" w14:textId="77777777" w:rsidR="009A586D" w:rsidRDefault="009A586D" w:rsidP="009A586D">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09"/>
      </w:tblGrid>
      <w:tr w:rsidR="009A586D" w:rsidRPr="00E17A7A" w14:paraId="4106E5F8"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ACF66" w14:textId="77777777" w:rsidR="009A586D" w:rsidRPr="00366EFF" w:rsidRDefault="009A586D" w:rsidP="004567F6">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334F87" w14:textId="77777777" w:rsidR="009A586D" w:rsidRPr="00455D9B" w:rsidRDefault="009A586D" w:rsidP="004567F6">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327EAEDB" w14:textId="77777777" w:rsidR="009A586D" w:rsidRPr="005C44CA" w:rsidRDefault="009A586D" w:rsidP="004567F6">
            <w:pPr>
              <w:pStyle w:val="TAH"/>
              <w:rPr>
                <w:rFonts w:eastAsia="Batang"/>
              </w:rPr>
            </w:pPr>
            <w:r w:rsidRPr="002D348A">
              <w:rPr>
                <w:rFonts w:eastAsia="Batang"/>
              </w:rPr>
              <w:t>Description</w:t>
            </w:r>
          </w:p>
        </w:tc>
      </w:tr>
      <w:tr w:rsidR="009A586D" w:rsidRPr="00E17A7A" w14:paraId="7FB5AE7A"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40B12FD7" w14:textId="77777777" w:rsidR="009A586D" w:rsidRPr="000F5C8C" w:rsidRDefault="009A586D" w:rsidP="004567F6">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68850F4A" w14:textId="77777777" w:rsidR="009A586D" w:rsidRPr="000F5C8C" w:rsidRDefault="009A586D" w:rsidP="004567F6">
            <w:pPr>
              <w:pStyle w:val="TAL"/>
              <w:rPr>
                <w:rFonts w:eastAsia="Batang"/>
              </w:rPr>
            </w:pPr>
            <w:proofErr w:type="spellStart"/>
            <w:r w:rsidRPr="000F5C8C">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53A86EF6" w14:textId="77777777" w:rsidR="009A586D" w:rsidRPr="000F5C8C" w:rsidRDefault="009A586D" w:rsidP="004567F6">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9A586D" w:rsidRPr="00E17A7A" w14:paraId="146EA101"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77F379B9" w14:textId="77777777" w:rsidR="009A586D" w:rsidRPr="000F5C8C" w:rsidRDefault="009A586D" w:rsidP="004567F6">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5291B4B4" w14:textId="77777777" w:rsidR="009A586D" w:rsidRPr="000F5C8C" w:rsidRDefault="009A586D" w:rsidP="004567F6">
            <w:pPr>
              <w:pStyle w:val="TAL"/>
              <w:rPr>
                <w:rFonts w:eastAsia="Batang"/>
              </w:rPr>
            </w:pPr>
            <w:proofErr w:type="spellStart"/>
            <w:r w:rsidRPr="000F5C8C">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3ACE3907" w14:textId="77777777" w:rsidR="009A586D" w:rsidRPr="000F5C8C" w:rsidRDefault="009A586D" w:rsidP="004567F6">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9A586D" w:rsidRPr="00E17A7A" w14:paraId="0D84B062"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73236692" w14:textId="77777777" w:rsidR="009A586D" w:rsidRPr="000F5C8C" w:rsidRDefault="009A586D" w:rsidP="004567F6">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3022EC9F" w14:textId="77777777" w:rsidR="009A586D" w:rsidRPr="000F5C8C" w:rsidRDefault="009A586D" w:rsidP="004567F6">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46DC53B9" w14:textId="77777777" w:rsidR="009A586D" w:rsidRPr="000F5C8C" w:rsidRDefault="009A586D" w:rsidP="004567F6">
            <w:pPr>
              <w:pStyle w:val="TAL"/>
            </w:pPr>
            <w:r w:rsidRPr="000F5C8C">
              <w:t>This feature indicates the support of the support of enhancements to this northbound API in Rel-18.</w:t>
            </w:r>
          </w:p>
        </w:tc>
      </w:tr>
      <w:tr w:rsidR="009A586D" w:rsidRPr="00E17A7A" w14:paraId="5A89A128" w14:textId="77777777" w:rsidTr="004567F6">
        <w:trPr>
          <w:jc w:val="center"/>
        </w:trPr>
        <w:tc>
          <w:tcPr>
            <w:tcW w:w="1529" w:type="dxa"/>
            <w:tcBorders>
              <w:top w:val="single" w:sz="4" w:space="0" w:color="auto"/>
              <w:left w:val="single" w:sz="4" w:space="0" w:color="auto"/>
              <w:bottom w:val="single" w:sz="4" w:space="0" w:color="auto"/>
              <w:right w:val="single" w:sz="4" w:space="0" w:color="auto"/>
            </w:tcBorders>
          </w:tcPr>
          <w:p w14:paraId="366F60B7" w14:textId="77777777" w:rsidR="009A586D" w:rsidRPr="000F5C8C" w:rsidRDefault="009A586D" w:rsidP="004567F6">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69DE2066" w14:textId="77777777" w:rsidR="009A586D" w:rsidRPr="000F5C8C" w:rsidRDefault="009A586D" w:rsidP="004567F6">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098DD3AE" w14:textId="77777777" w:rsidR="009A586D" w:rsidRPr="000F5C8C" w:rsidRDefault="009A586D" w:rsidP="004567F6">
            <w:pPr>
              <w:pStyle w:val="TAL"/>
            </w:pPr>
            <w:r w:rsidRPr="000F5C8C">
              <w:t>This feature indicates support of the enhancements for the Enabling Edge Applications. Within this feature the following enhancements are covered:</w:t>
            </w:r>
          </w:p>
          <w:p w14:paraId="20FE7FE5" w14:textId="77777777" w:rsidR="009A586D" w:rsidRPr="000F5C8C" w:rsidRDefault="009A586D" w:rsidP="004567F6">
            <w:pPr>
              <w:pStyle w:val="TAL"/>
            </w:pPr>
            <w:r w:rsidRPr="000F5C8C">
              <w:t>-</w:t>
            </w:r>
            <w:r w:rsidRPr="000F5C8C">
              <w:tab/>
              <w:t>support of constrained devices for Edge (e.g. support of the EEC with Reduced Capabilities);</w:t>
            </w:r>
          </w:p>
          <w:p w14:paraId="5E7D4B2E" w14:textId="77777777" w:rsidR="009A586D" w:rsidRPr="000F5C8C" w:rsidRDefault="009A586D" w:rsidP="004567F6">
            <w:pPr>
              <w:pStyle w:val="TAL"/>
            </w:pPr>
            <w:r w:rsidRPr="000F5C8C">
              <w:t>-</w:t>
            </w:r>
            <w:r w:rsidRPr="000F5C8C">
              <w:tab/>
              <w:t>support of the EAS instantiation triggering;</w:t>
            </w:r>
          </w:p>
          <w:p w14:paraId="07BA1F7F" w14:textId="77777777" w:rsidR="009A586D" w:rsidRDefault="009A586D" w:rsidP="004567F6">
            <w:pPr>
              <w:pStyle w:val="TAL"/>
            </w:pPr>
            <w:r w:rsidRPr="000F5C8C">
              <w:t>-</w:t>
            </w:r>
            <w:r w:rsidRPr="000F5C8C">
              <w:tab/>
              <w:t>support of the EAS synchronization;</w:t>
            </w:r>
          </w:p>
          <w:p w14:paraId="0A570150" w14:textId="77777777" w:rsidR="009A586D" w:rsidRDefault="009A586D" w:rsidP="004567F6">
            <w:pPr>
              <w:pStyle w:val="TAL"/>
            </w:pPr>
            <w:r>
              <w:t>-</w:t>
            </w:r>
            <w:r w:rsidRPr="00B92900">
              <w:tab/>
            </w:r>
            <w:r w:rsidRPr="0017096D">
              <w:rPr>
                <w:rFonts w:eastAsia="Batang" w:cs="Arial"/>
                <w:szCs w:val="18"/>
              </w:rPr>
              <w:t>support of EAS bundle information</w:t>
            </w:r>
            <w:r>
              <w:rPr>
                <w:rFonts w:eastAsia="Batang" w:cs="Arial"/>
                <w:szCs w:val="18"/>
              </w:rPr>
              <w:t>;</w:t>
            </w:r>
          </w:p>
          <w:p w14:paraId="46DA1A0D" w14:textId="77777777" w:rsidR="009A586D" w:rsidRDefault="009A586D" w:rsidP="004567F6">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38264335" w14:textId="36CCC911" w:rsidR="009A586D" w:rsidRPr="000F5C8C" w:rsidRDefault="009A586D" w:rsidP="004567F6">
            <w:pPr>
              <w:pStyle w:val="TAL"/>
            </w:pPr>
            <w:r w:rsidRPr="000F5C8C">
              <w:t>-</w:t>
            </w:r>
            <w:r w:rsidRPr="000F5C8C">
              <w:tab/>
              <w:t xml:space="preserve">support </w:t>
            </w:r>
            <w:r>
              <w:t>for common EAS enhancement</w:t>
            </w:r>
            <w:del w:id="32" w:author="Samsung" w:date="2024-05-02T11:04:00Z">
              <w:r w:rsidDel="009C1DBD">
                <w:delText xml:space="preserve"> without ECS-ER</w:delText>
              </w:r>
            </w:del>
            <w:r>
              <w:t>;</w:t>
            </w:r>
            <w:r w:rsidRPr="000F5C8C">
              <w:t xml:space="preserve"> and</w:t>
            </w:r>
          </w:p>
          <w:p w14:paraId="2EED23F8" w14:textId="77777777" w:rsidR="009A586D" w:rsidRPr="000F5C8C" w:rsidRDefault="009A586D" w:rsidP="004567F6">
            <w:pPr>
              <w:pStyle w:val="TAL"/>
            </w:pPr>
            <w:r w:rsidRPr="000F5C8C">
              <w:t>-</w:t>
            </w:r>
            <w:r w:rsidRPr="000F5C8C">
              <w:tab/>
              <w:t>obtaining edge load analytics information.</w:t>
            </w:r>
          </w:p>
        </w:tc>
      </w:tr>
    </w:tbl>
    <w:p w14:paraId="6CF860FB" w14:textId="77777777" w:rsidR="009A586D" w:rsidRDefault="009A586D" w:rsidP="009A586D"/>
    <w:p w14:paraId="129920D4"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5BBAC" w14:textId="77777777" w:rsidR="00945B71" w:rsidRDefault="00945B71" w:rsidP="00945B71">
      <w:pPr>
        <w:pStyle w:val="Heading3"/>
      </w:pPr>
      <w:bookmarkStart w:id="33" w:name="_Toc70534741"/>
      <w:bookmarkStart w:id="34" w:name="_Toc101529488"/>
      <w:bookmarkStart w:id="35" w:name="_Toc114864322"/>
      <w:bookmarkStart w:id="36" w:name="_Toc143871473"/>
      <w:bookmarkStart w:id="37" w:name="_Toc144134969"/>
      <w:bookmarkStart w:id="38" w:name="_Toc160609479"/>
      <w:bookmarkStart w:id="39" w:name="_Toc160611356"/>
      <w:r>
        <w:t>8.1.7</w:t>
      </w:r>
      <w:r>
        <w:tab/>
        <w:t>Feature negotiation</w:t>
      </w:r>
      <w:bookmarkEnd w:id="33"/>
      <w:bookmarkEnd w:id="34"/>
      <w:bookmarkEnd w:id="35"/>
      <w:bookmarkEnd w:id="36"/>
      <w:bookmarkEnd w:id="37"/>
      <w:bookmarkEnd w:id="38"/>
      <w:bookmarkEnd w:id="39"/>
    </w:p>
    <w:p w14:paraId="663D7E8A" w14:textId="77777777" w:rsidR="00945B71" w:rsidRPr="008D34FA" w:rsidRDefault="00945B71" w:rsidP="00945B71">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proofErr w:type="spellStart"/>
      <w:r w:rsidRPr="00931880">
        <w:t>Eecs_ServiceProvisioning</w:t>
      </w:r>
      <w:proofErr w:type="spellEnd"/>
      <w:r>
        <w:rPr>
          <w:lang w:eastAsia="zh-CN"/>
        </w:rPr>
        <w:t xml:space="preserve"> API.</w:t>
      </w:r>
    </w:p>
    <w:p w14:paraId="602C51CB" w14:textId="77777777" w:rsidR="00945B71" w:rsidRDefault="00945B71" w:rsidP="00945B71">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2104"/>
        <w:gridCol w:w="5782"/>
      </w:tblGrid>
      <w:tr w:rsidR="00945B71" w:rsidRPr="00646838" w14:paraId="5D8A0DCD"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4AB489" w14:textId="77777777" w:rsidR="00945B71" w:rsidRPr="00366EFF" w:rsidRDefault="00945B71" w:rsidP="004567F6">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0FFCB2CE" w14:textId="77777777" w:rsidR="00945B71" w:rsidRPr="002D348A" w:rsidRDefault="00945B71" w:rsidP="004567F6">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6C6443CD" w14:textId="77777777" w:rsidR="00945B71" w:rsidRPr="00366EFF" w:rsidRDefault="00945B71" w:rsidP="004567F6">
            <w:pPr>
              <w:pStyle w:val="TAH"/>
              <w:rPr>
                <w:rFonts w:eastAsia="Batang"/>
              </w:rPr>
            </w:pPr>
            <w:r w:rsidRPr="00366EFF">
              <w:rPr>
                <w:rFonts w:eastAsia="Batang"/>
              </w:rPr>
              <w:t>Description</w:t>
            </w:r>
          </w:p>
        </w:tc>
      </w:tr>
      <w:tr w:rsidR="00945B71" w:rsidRPr="00646838" w14:paraId="6F5D4E1E"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144054E8" w14:textId="77777777" w:rsidR="00945B71" w:rsidRPr="00B92900" w:rsidRDefault="00945B71" w:rsidP="004567F6">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0305FD2F" w14:textId="77777777" w:rsidR="00945B71" w:rsidRPr="00B92900" w:rsidRDefault="00945B71" w:rsidP="004567F6">
            <w:pPr>
              <w:pStyle w:val="TAL"/>
              <w:rPr>
                <w:rFonts w:eastAsia="Batang"/>
              </w:rPr>
            </w:pPr>
            <w:proofErr w:type="spellStart"/>
            <w:r w:rsidRPr="00B92900">
              <w:t>Notification_test_event</w:t>
            </w:r>
            <w:proofErr w:type="spellEnd"/>
          </w:p>
        </w:tc>
        <w:tc>
          <w:tcPr>
            <w:tcW w:w="5783" w:type="dxa"/>
            <w:tcBorders>
              <w:top w:val="single" w:sz="4" w:space="0" w:color="auto"/>
              <w:left w:val="single" w:sz="4" w:space="0" w:color="auto"/>
              <w:bottom w:val="single" w:sz="4" w:space="0" w:color="auto"/>
              <w:right w:val="single" w:sz="4" w:space="0" w:color="auto"/>
            </w:tcBorders>
          </w:tcPr>
          <w:p w14:paraId="17CEB0B2" w14:textId="77777777" w:rsidR="00945B71" w:rsidRPr="00B92900" w:rsidRDefault="00945B71" w:rsidP="004567F6">
            <w:pPr>
              <w:pStyle w:val="TAL"/>
              <w:rPr>
                <w:rFonts w:eastAsia="Batang"/>
              </w:rPr>
            </w:pPr>
            <w:r w:rsidRPr="00B92900">
              <w:t>Testing of notification connection is supported according to clause 7.6 of 3GPP TS 29.558 [4].</w:t>
            </w:r>
          </w:p>
        </w:tc>
      </w:tr>
      <w:tr w:rsidR="00945B71" w:rsidRPr="00646838" w14:paraId="2B5B8328"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698AC13E" w14:textId="77777777" w:rsidR="00945B71" w:rsidRPr="00B92900" w:rsidRDefault="00945B71" w:rsidP="004567F6">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0B245A8B" w14:textId="77777777" w:rsidR="00945B71" w:rsidRPr="00B92900" w:rsidRDefault="00945B71" w:rsidP="004567F6">
            <w:pPr>
              <w:pStyle w:val="TAL"/>
              <w:rPr>
                <w:rFonts w:eastAsia="Batang"/>
              </w:rPr>
            </w:pPr>
            <w:proofErr w:type="spellStart"/>
            <w:r w:rsidRPr="00B92900">
              <w:t>Notification_websocket</w:t>
            </w:r>
            <w:proofErr w:type="spellEnd"/>
          </w:p>
        </w:tc>
        <w:tc>
          <w:tcPr>
            <w:tcW w:w="5783" w:type="dxa"/>
            <w:tcBorders>
              <w:top w:val="single" w:sz="4" w:space="0" w:color="auto"/>
              <w:left w:val="single" w:sz="4" w:space="0" w:color="auto"/>
              <w:bottom w:val="single" w:sz="4" w:space="0" w:color="auto"/>
              <w:right w:val="single" w:sz="4" w:space="0" w:color="auto"/>
            </w:tcBorders>
          </w:tcPr>
          <w:p w14:paraId="0CB23302" w14:textId="77777777" w:rsidR="00945B71" w:rsidRPr="00B92900" w:rsidRDefault="00945B71" w:rsidP="004567F6">
            <w:pPr>
              <w:pStyle w:val="TAL"/>
              <w:rPr>
                <w:rFonts w:eastAsia="Batang"/>
              </w:rPr>
            </w:pPr>
            <w:r w:rsidRPr="00B92900">
              <w:t xml:space="preserve">The delivery of notifications over </w:t>
            </w:r>
            <w:proofErr w:type="spellStart"/>
            <w:r w:rsidRPr="00B92900">
              <w:t>Websocket</w:t>
            </w:r>
            <w:proofErr w:type="spellEnd"/>
            <w:r w:rsidRPr="00B92900">
              <w:t xml:space="preserve"> is supported according to clause 7.6 of 3GPP TS 29.558 [4]. This feature requires that the </w:t>
            </w:r>
            <w:proofErr w:type="spellStart"/>
            <w:r w:rsidRPr="00B92900">
              <w:t>Notification_test_event</w:t>
            </w:r>
            <w:proofErr w:type="spellEnd"/>
            <w:r w:rsidRPr="00B92900">
              <w:t xml:space="preserve"> feature is also supported.</w:t>
            </w:r>
          </w:p>
        </w:tc>
      </w:tr>
      <w:tr w:rsidR="00945B71" w:rsidRPr="00646838" w14:paraId="54090E18"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70C36E8B" w14:textId="77777777" w:rsidR="00945B71" w:rsidRPr="00B92900" w:rsidRDefault="00945B71" w:rsidP="004567F6">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474C29C" w14:textId="77777777" w:rsidR="00945B71" w:rsidRPr="00B92900" w:rsidRDefault="00945B71" w:rsidP="004567F6">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5E5A94BD" w14:textId="77777777" w:rsidR="00945B71" w:rsidRPr="00B92900" w:rsidRDefault="00945B71" w:rsidP="004567F6">
            <w:pPr>
              <w:pStyle w:val="TAL"/>
            </w:pPr>
            <w:r w:rsidRPr="00B92900">
              <w:t>This feature indicates the support of enhancements to this northbound API in Rel-18.</w:t>
            </w:r>
          </w:p>
        </w:tc>
      </w:tr>
      <w:tr w:rsidR="00945B71" w:rsidRPr="008329D7" w14:paraId="168222BB" w14:textId="77777777" w:rsidTr="004567F6">
        <w:trPr>
          <w:jc w:val="center"/>
        </w:trPr>
        <w:tc>
          <w:tcPr>
            <w:tcW w:w="1648" w:type="dxa"/>
            <w:tcBorders>
              <w:top w:val="single" w:sz="4" w:space="0" w:color="auto"/>
              <w:left w:val="single" w:sz="4" w:space="0" w:color="auto"/>
              <w:bottom w:val="single" w:sz="4" w:space="0" w:color="auto"/>
              <w:right w:val="single" w:sz="4" w:space="0" w:color="auto"/>
            </w:tcBorders>
          </w:tcPr>
          <w:p w14:paraId="7A6E9D16" w14:textId="77777777" w:rsidR="00945B71" w:rsidRPr="00B92900" w:rsidRDefault="00945B71" w:rsidP="004567F6">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008D4431" w14:textId="77777777" w:rsidR="00945B71" w:rsidRPr="00B92900" w:rsidRDefault="00945B71" w:rsidP="004567F6">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467DAE31" w14:textId="77777777" w:rsidR="00945B71" w:rsidRPr="00B92900" w:rsidRDefault="00945B71" w:rsidP="004567F6">
            <w:pPr>
              <w:pStyle w:val="TAL"/>
            </w:pPr>
            <w:r w:rsidRPr="00B92900">
              <w:t>This feature indicates support of the enhancements for the Enabling Edge Applications. Within this feature the following enhancements are covered:</w:t>
            </w:r>
          </w:p>
          <w:p w14:paraId="5E9075F3" w14:textId="77777777" w:rsidR="00945B71" w:rsidRPr="00B92900" w:rsidRDefault="00945B71" w:rsidP="004567F6">
            <w:pPr>
              <w:pStyle w:val="TAL"/>
            </w:pPr>
            <w:r w:rsidRPr="00B92900">
              <w:t>-</w:t>
            </w:r>
            <w:r w:rsidRPr="00B92900">
              <w:tab/>
              <w:t>support of enhanced EES service differentiation;</w:t>
            </w:r>
          </w:p>
          <w:p w14:paraId="6709E303" w14:textId="77777777" w:rsidR="00945B71" w:rsidRDefault="00945B71" w:rsidP="004567F6">
            <w:pPr>
              <w:pStyle w:val="TAL"/>
            </w:pPr>
            <w:r w:rsidRPr="00B92900">
              <w:t>-</w:t>
            </w:r>
            <w:r w:rsidRPr="00B92900">
              <w:tab/>
              <w:t>support of Edge computing in SNPN;</w:t>
            </w:r>
          </w:p>
          <w:p w14:paraId="0156CDF9" w14:textId="77777777" w:rsidR="00945B71" w:rsidRPr="00B92900" w:rsidRDefault="00945B71" w:rsidP="004567F6">
            <w:pPr>
              <w:pStyle w:val="TAL"/>
            </w:pPr>
            <w:r>
              <w:t>-</w:t>
            </w:r>
            <w:r w:rsidRPr="00B92900">
              <w:tab/>
            </w:r>
            <w:r w:rsidRPr="0017096D">
              <w:rPr>
                <w:rFonts w:eastAsia="Batang" w:cs="Arial"/>
                <w:szCs w:val="18"/>
              </w:rPr>
              <w:t>support of EAS bundle information</w:t>
            </w:r>
            <w:r>
              <w:rPr>
                <w:rFonts w:eastAsia="Batang" w:cs="Arial"/>
                <w:szCs w:val="18"/>
              </w:rPr>
              <w:t>;</w:t>
            </w:r>
          </w:p>
          <w:p w14:paraId="7A2881CD" w14:textId="77777777" w:rsidR="00945B71" w:rsidRDefault="00945B71" w:rsidP="004567F6">
            <w:pPr>
              <w:pStyle w:val="TAL"/>
            </w:pPr>
            <w:r w:rsidRPr="00B92900">
              <w:t>-</w:t>
            </w:r>
            <w:r w:rsidRPr="00B92900">
              <w:tab/>
              <w:t>support of EAS instantiation</w:t>
            </w:r>
            <w:r>
              <w:t>;</w:t>
            </w:r>
          </w:p>
          <w:p w14:paraId="7F088616" w14:textId="7A26E8B2" w:rsidR="00945B71" w:rsidRDefault="00945B71" w:rsidP="004567F6">
            <w:pPr>
              <w:pStyle w:val="TAL"/>
            </w:pPr>
            <w:r w:rsidRPr="000F5C8C">
              <w:t>-</w:t>
            </w:r>
            <w:r w:rsidRPr="000F5C8C">
              <w:tab/>
              <w:t xml:space="preserve">support </w:t>
            </w:r>
            <w:r>
              <w:t>for common EAS enhancement</w:t>
            </w:r>
            <w:del w:id="40" w:author="Samsung" w:date="2024-05-02T11:04:00Z">
              <w:r w:rsidDel="007C627D">
                <w:delText xml:space="preserve"> without ECS-ER</w:delText>
              </w:r>
            </w:del>
            <w:r>
              <w:t>;</w:t>
            </w:r>
          </w:p>
          <w:p w14:paraId="050D0609" w14:textId="77777777" w:rsidR="00945B71" w:rsidRDefault="00945B71" w:rsidP="004567F6">
            <w:pPr>
              <w:pStyle w:val="TAL"/>
            </w:pPr>
            <w:r w:rsidRPr="00B92900">
              <w:t>-</w:t>
            </w:r>
            <w:r w:rsidRPr="00B92900">
              <w:tab/>
              <w:t xml:space="preserve">support </w:t>
            </w:r>
            <w:r>
              <w:t>for roaming and federation; and</w:t>
            </w:r>
          </w:p>
          <w:p w14:paraId="5FAD4D7A" w14:textId="77777777" w:rsidR="00945B71" w:rsidRPr="00B92900" w:rsidRDefault="00945B71" w:rsidP="004567F6">
            <w:pPr>
              <w:pStyle w:val="TAL"/>
            </w:pPr>
            <w:r w:rsidRPr="00B92900">
              <w:t>-</w:t>
            </w:r>
            <w:r w:rsidRPr="00B92900">
              <w:tab/>
            </w:r>
            <w:r>
              <w:rPr>
                <w:noProof/>
              </w:rPr>
              <w:t xml:space="preserve">the EEC support of application triggering </w:t>
            </w:r>
            <w:r>
              <w:t>to perform ECS service provisioning.</w:t>
            </w:r>
          </w:p>
        </w:tc>
      </w:tr>
    </w:tbl>
    <w:p w14:paraId="197B1882" w14:textId="77777777" w:rsidR="00945B71" w:rsidRPr="00321D24" w:rsidRDefault="00945B71" w:rsidP="00945B71"/>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D97B4" w14:textId="77777777" w:rsidR="001D5D2B" w:rsidRDefault="001D5D2B">
      <w:r>
        <w:separator/>
      </w:r>
    </w:p>
  </w:endnote>
  <w:endnote w:type="continuationSeparator" w:id="0">
    <w:p w14:paraId="598ED9FD" w14:textId="77777777" w:rsidR="001D5D2B" w:rsidRDefault="001D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8681A" w14:textId="77777777" w:rsidR="001D5D2B" w:rsidRDefault="001D5D2B">
      <w:r>
        <w:separator/>
      </w:r>
    </w:p>
  </w:footnote>
  <w:footnote w:type="continuationSeparator" w:id="0">
    <w:p w14:paraId="23ABCC59" w14:textId="77777777" w:rsidR="001D5D2B" w:rsidRDefault="001D5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A0"/>
    <w:rsid w:val="00022E4A"/>
    <w:rsid w:val="000A6394"/>
    <w:rsid w:val="000B7FED"/>
    <w:rsid w:val="000C038A"/>
    <w:rsid w:val="000C6598"/>
    <w:rsid w:val="000D44B3"/>
    <w:rsid w:val="0012471E"/>
    <w:rsid w:val="00145D43"/>
    <w:rsid w:val="001514F8"/>
    <w:rsid w:val="00156AD5"/>
    <w:rsid w:val="001710B6"/>
    <w:rsid w:val="0017673D"/>
    <w:rsid w:val="00182A21"/>
    <w:rsid w:val="00192C46"/>
    <w:rsid w:val="001A08B3"/>
    <w:rsid w:val="001A7B60"/>
    <w:rsid w:val="001B52F0"/>
    <w:rsid w:val="001B7A65"/>
    <w:rsid w:val="001D5D2B"/>
    <w:rsid w:val="001E41F3"/>
    <w:rsid w:val="001F75FB"/>
    <w:rsid w:val="00214A6C"/>
    <w:rsid w:val="00221571"/>
    <w:rsid w:val="00230D07"/>
    <w:rsid w:val="0023675A"/>
    <w:rsid w:val="00243F68"/>
    <w:rsid w:val="00245874"/>
    <w:rsid w:val="0024590F"/>
    <w:rsid w:val="0026004D"/>
    <w:rsid w:val="002640DD"/>
    <w:rsid w:val="00275D12"/>
    <w:rsid w:val="00284FEB"/>
    <w:rsid w:val="002860C4"/>
    <w:rsid w:val="002958C3"/>
    <w:rsid w:val="002B5741"/>
    <w:rsid w:val="002D2F80"/>
    <w:rsid w:val="002E472E"/>
    <w:rsid w:val="00305409"/>
    <w:rsid w:val="00305F43"/>
    <w:rsid w:val="00330411"/>
    <w:rsid w:val="003609EF"/>
    <w:rsid w:val="0036231A"/>
    <w:rsid w:val="00374DD4"/>
    <w:rsid w:val="00385634"/>
    <w:rsid w:val="003E1A36"/>
    <w:rsid w:val="00410371"/>
    <w:rsid w:val="00416780"/>
    <w:rsid w:val="004242F1"/>
    <w:rsid w:val="0042640D"/>
    <w:rsid w:val="00453F3E"/>
    <w:rsid w:val="004B75B7"/>
    <w:rsid w:val="004C0DB7"/>
    <w:rsid w:val="004E325E"/>
    <w:rsid w:val="005141D9"/>
    <w:rsid w:val="0051580D"/>
    <w:rsid w:val="00520CA3"/>
    <w:rsid w:val="00544AC3"/>
    <w:rsid w:val="00544E53"/>
    <w:rsid w:val="00547111"/>
    <w:rsid w:val="005549B2"/>
    <w:rsid w:val="005625CB"/>
    <w:rsid w:val="00592D74"/>
    <w:rsid w:val="005D728B"/>
    <w:rsid w:val="005E2C44"/>
    <w:rsid w:val="00621188"/>
    <w:rsid w:val="006257ED"/>
    <w:rsid w:val="00641F76"/>
    <w:rsid w:val="00653DE4"/>
    <w:rsid w:val="00665C47"/>
    <w:rsid w:val="00695808"/>
    <w:rsid w:val="006B46FB"/>
    <w:rsid w:val="006E21FB"/>
    <w:rsid w:val="006F7EDC"/>
    <w:rsid w:val="0076209D"/>
    <w:rsid w:val="00792342"/>
    <w:rsid w:val="007977A8"/>
    <w:rsid w:val="007B512A"/>
    <w:rsid w:val="007C2097"/>
    <w:rsid w:val="007C627D"/>
    <w:rsid w:val="007D6A07"/>
    <w:rsid w:val="007D6A43"/>
    <w:rsid w:val="007F0A8D"/>
    <w:rsid w:val="007F7259"/>
    <w:rsid w:val="008040A8"/>
    <w:rsid w:val="00804359"/>
    <w:rsid w:val="008279FA"/>
    <w:rsid w:val="00830282"/>
    <w:rsid w:val="008534C0"/>
    <w:rsid w:val="008626E7"/>
    <w:rsid w:val="008651BB"/>
    <w:rsid w:val="00870EE7"/>
    <w:rsid w:val="008863B9"/>
    <w:rsid w:val="008A45A6"/>
    <w:rsid w:val="008D3CCC"/>
    <w:rsid w:val="008E5CD1"/>
    <w:rsid w:val="008F3789"/>
    <w:rsid w:val="008F686C"/>
    <w:rsid w:val="00904800"/>
    <w:rsid w:val="009148DE"/>
    <w:rsid w:val="00941E30"/>
    <w:rsid w:val="00945B71"/>
    <w:rsid w:val="009777D9"/>
    <w:rsid w:val="00991B88"/>
    <w:rsid w:val="009A5753"/>
    <w:rsid w:val="009A579D"/>
    <w:rsid w:val="009A586D"/>
    <w:rsid w:val="009C1DBD"/>
    <w:rsid w:val="009D7DD4"/>
    <w:rsid w:val="009E3297"/>
    <w:rsid w:val="009F734F"/>
    <w:rsid w:val="00A246B6"/>
    <w:rsid w:val="00A312E5"/>
    <w:rsid w:val="00A47E70"/>
    <w:rsid w:val="00A50CF0"/>
    <w:rsid w:val="00A57819"/>
    <w:rsid w:val="00A7671C"/>
    <w:rsid w:val="00A80F6E"/>
    <w:rsid w:val="00AA2CBC"/>
    <w:rsid w:val="00AC5820"/>
    <w:rsid w:val="00AD1CD8"/>
    <w:rsid w:val="00B258BB"/>
    <w:rsid w:val="00B67B97"/>
    <w:rsid w:val="00B95946"/>
    <w:rsid w:val="00B968C8"/>
    <w:rsid w:val="00BA3EC5"/>
    <w:rsid w:val="00BA51D9"/>
    <w:rsid w:val="00BB5DFC"/>
    <w:rsid w:val="00BC2490"/>
    <w:rsid w:val="00BD279D"/>
    <w:rsid w:val="00BD6BB8"/>
    <w:rsid w:val="00C075FB"/>
    <w:rsid w:val="00C119C9"/>
    <w:rsid w:val="00C1320D"/>
    <w:rsid w:val="00C60352"/>
    <w:rsid w:val="00C66BA2"/>
    <w:rsid w:val="00C870F6"/>
    <w:rsid w:val="00C95985"/>
    <w:rsid w:val="00CA6453"/>
    <w:rsid w:val="00CC5026"/>
    <w:rsid w:val="00CC68D0"/>
    <w:rsid w:val="00CF121A"/>
    <w:rsid w:val="00D03F9A"/>
    <w:rsid w:val="00D06D51"/>
    <w:rsid w:val="00D24991"/>
    <w:rsid w:val="00D50255"/>
    <w:rsid w:val="00D52ADE"/>
    <w:rsid w:val="00D66520"/>
    <w:rsid w:val="00D70F07"/>
    <w:rsid w:val="00D74A40"/>
    <w:rsid w:val="00D80124"/>
    <w:rsid w:val="00D84AE9"/>
    <w:rsid w:val="00DA5278"/>
    <w:rsid w:val="00DE34CF"/>
    <w:rsid w:val="00E13F3D"/>
    <w:rsid w:val="00E34898"/>
    <w:rsid w:val="00E459C4"/>
    <w:rsid w:val="00E513BA"/>
    <w:rsid w:val="00E71EB4"/>
    <w:rsid w:val="00E7711D"/>
    <w:rsid w:val="00EA58F5"/>
    <w:rsid w:val="00EB09B7"/>
    <w:rsid w:val="00EE7D7C"/>
    <w:rsid w:val="00F25D98"/>
    <w:rsid w:val="00F300FB"/>
    <w:rsid w:val="00F61657"/>
    <w:rsid w:val="00F754AB"/>
    <w:rsid w:val="00F90DD8"/>
    <w:rsid w:val="00F918C0"/>
    <w:rsid w:val="00FA3CE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6453"/>
    <w:rPr>
      <w:rFonts w:ascii="Times New Roman" w:hAnsi="Times New Roman"/>
      <w:lang w:val="en-GB" w:eastAsia="en-US"/>
    </w:rPr>
  </w:style>
  <w:style w:type="character" w:customStyle="1" w:styleId="B2Char">
    <w:name w:val="B2 Char"/>
    <w:link w:val="B2"/>
    <w:qFormat/>
    <w:rsid w:val="00CA6453"/>
    <w:rPr>
      <w:rFonts w:ascii="Times New Roman" w:hAnsi="Times New Roman"/>
      <w:lang w:val="en-GB" w:eastAsia="en-US"/>
    </w:rPr>
  </w:style>
  <w:style w:type="character" w:customStyle="1" w:styleId="NOChar">
    <w:name w:val="NO Char"/>
    <w:link w:val="NO"/>
    <w:rsid w:val="00CA6453"/>
    <w:rPr>
      <w:rFonts w:ascii="Times New Roman" w:hAnsi="Times New Roman"/>
      <w:lang w:val="en-GB" w:eastAsia="en-US"/>
    </w:rPr>
  </w:style>
  <w:style w:type="character" w:customStyle="1" w:styleId="THChar">
    <w:name w:val="TH Char"/>
    <w:link w:val="TH"/>
    <w:qFormat/>
    <w:locked/>
    <w:rsid w:val="009A586D"/>
    <w:rPr>
      <w:rFonts w:ascii="Arial" w:hAnsi="Arial"/>
      <w:b/>
      <w:lang w:val="en-GB" w:eastAsia="en-US"/>
    </w:rPr>
  </w:style>
  <w:style w:type="character" w:customStyle="1" w:styleId="TALChar">
    <w:name w:val="TAL Char"/>
    <w:link w:val="TAL"/>
    <w:qFormat/>
    <w:locked/>
    <w:rsid w:val="009A586D"/>
    <w:rPr>
      <w:rFonts w:ascii="Arial" w:hAnsi="Arial"/>
      <w:sz w:val="18"/>
      <w:lang w:val="en-GB" w:eastAsia="en-US"/>
    </w:rPr>
  </w:style>
  <w:style w:type="character" w:customStyle="1" w:styleId="TAHChar">
    <w:name w:val="TAH Char"/>
    <w:link w:val="TAH"/>
    <w:qFormat/>
    <w:locked/>
    <w:rsid w:val="009A58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8CC21-94F0-4AC8-9830-45CB56C5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1900-01-01T00:00:00Z</cp:lastPrinted>
  <dcterms:created xsi:type="dcterms:W3CDTF">2024-05-02T05:20:00Z</dcterms:created>
  <dcterms:modified xsi:type="dcterms:W3CDTF">2024-05-20T08:19:00Z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